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99845" w14:textId="2BA915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37F1">
        <w:fldChar w:fldCharType="begin"/>
      </w:r>
      <w:r w:rsidR="00C737F1">
        <w:instrText xml:space="preserve"> DOCPROPERTY  TSG/WGRef  \* MERGEFORMAT </w:instrText>
      </w:r>
      <w:r w:rsidR="00C737F1">
        <w:fldChar w:fldCharType="separate"/>
      </w:r>
      <w:r w:rsidR="003609EF">
        <w:rPr>
          <w:b/>
          <w:noProof/>
          <w:sz w:val="24"/>
        </w:rPr>
        <w:t>RAN3</w:t>
      </w:r>
      <w:r w:rsidR="00C737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37F1">
        <w:fldChar w:fldCharType="begin"/>
      </w:r>
      <w:r w:rsidR="00C737F1">
        <w:instrText xml:space="preserve"> DOCPROPERTY  MtgSeq  \* MERGEFORMAT </w:instrText>
      </w:r>
      <w:r w:rsidR="00C737F1">
        <w:fldChar w:fldCharType="separate"/>
      </w:r>
      <w:r w:rsidR="00EB09B7" w:rsidRPr="00EB09B7">
        <w:rPr>
          <w:b/>
          <w:noProof/>
          <w:sz w:val="24"/>
        </w:rPr>
        <w:t>10</w:t>
      </w:r>
      <w:r w:rsidR="008B0DA1">
        <w:rPr>
          <w:b/>
          <w:noProof/>
          <w:sz w:val="24"/>
        </w:rPr>
        <w:t>8</w:t>
      </w:r>
      <w:r w:rsidR="00C737F1">
        <w:rPr>
          <w:b/>
          <w:noProof/>
          <w:sz w:val="24"/>
        </w:rPr>
        <w:fldChar w:fldCharType="end"/>
      </w:r>
      <w:r w:rsidR="00C737F1">
        <w:fldChar w:fldCharType="begin"/>
      </w:r>
      <w:r w:rsidR="00C737F1">
        <w:instrText xml:space="preserve"> DOCPROPERTY  MtgTitle  \* MERGEFORMAT </w:instrText>
      </w:r>
      <w:r w:rsidR="00C737F1">
        <w:fldChar w:fldCharType="separate"/>
      </w:r>
      <w:r w:rsidR="00EB09B7">
        <w:rPr>
          <w:b/>
          <w:noProof/>
          <w:sz w:val="24"/>
        </w:rPr>
        <w:t>-e</w:t>
      </w:r>
      <w:r w:rsidR="00C737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37F1">
        <w:fldChar w:fldCharType="begin"/>
      </w:r>
      <w:r w:rsidR="00C737F1">
        <w:instrText xml:space="preserve"> DOCPROPERTY  Tdoc#  \* MERGEFORMAT </w:instrText>
      </w:r>
      <w:r w:rsidR="00C737F1">
        <w:fldChar w:fldCharType="separate"/>
      </w:r>
      <w:r w:rsidR="00E13F3D" w:rsidRPr="00E13F3D">
        <w:rPr>
          <w:b/>
          <w:i/>
          <w:noProof/>
          <w:sz w:val="28"/>
        </w:rPr>
        <w:t>R3-20</w:t>
      </w:r>
      <w:r w:rsidR="008B0DA1">
        <w:rPr>
          <w:b/>
          <w:i/>
          <w:noProof/>
          <w:sz w:val="28"/>
        </w:rPr>
        <w:t>3336</w:t>
      </w:r>
      <w:r w:rsidR="00C737F1">
        <w:rPr>
          <w:b/>
          <w:i/>
          <w:noProof/>
          <w:sz w:val="28"/>
        </w:rPr>
        <w:fldChar w:fldCharType="end"/>
      </w:r>
    </w:p>
    <w:p w14:paraId="5BF37651" w14:textId="07F46D71" w:rsidR="001E41F3" w:rsidRDefault="00C737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0DA1">
        <w:rPr>
          <w:b/>
          <w:noProof/>
          <w:sz w:val="24"/>
        </w:rPr>
        <w:t>1st</w:t>
      </w:r>
      <w:r w:rsidR="003609EF" w:rsidRPr="00BA51D9">
        <w:rPr>
          <w:b/>
          <w:noProof/>
          <w:sz w:val="24"/>
        </w:rPr>
        <w:t xml:space="preserve"> </w:t>
      </w:r>
      <w:r w:rsidR="008B0DA1">
        <w:rPr>
          <w:b/>
          <w:noProof/>
          <w:sz w:val="24"/>
        </w:rPr>
        <w:t>Jun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0DA1">
        <w:rPr>
          <w:b/>
          <w:noProof/>
          <w:sz w:val="24"/>
        </w:rPr>
        <w:t>12</w:t>
      </w:r>
      <w:r w:rsidR="003609EF" w:rsidRPr="00BA51D9">
        <w:rPr>
          <w:b/>
          <w:noProof/>
          <w:sz w:val="24"/>
        </w:rPr>
        <w:t xml:space="preserve">th </w:t>
      </w:r>
      <w:r w:rsidR="008B0DA1">
        <w:rPr>
          <w:b/>
          <w:noProof/>
          <w:sz w:val="24"/>
        </w:rPr>
        <w:t>Jun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B93D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E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B8E3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79C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E4E2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F3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C17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CA1D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D8CC8C" w14:textId="77777777" w:rsidR="001E41F3" w:rsidRPr="00410371" w:rsidRDefault="00C73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BF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14BE8" w14:textId="77777777" w:rsidR="001E41F3" w:rsidRPr="00410371" w:rsidRDefault="00C737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49D0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314E3" w14:textId="62E8C97A" w:rsidR="001E41F3" w:rsidRPr="00410371" w:rsidRDefault="008B0D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A50A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1045C" w14:textId="77777777" w:rsidR="001E41F3" w:rsidRPr="00410371" w:rsidRDefault="00C73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310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074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C3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74F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E91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173083" w14:textId="77777777" w:rsidTr="00547111">
        <w:tc>
          <w:tcPr>
            <w:tcW w:w="9641" w:type="dxa"/>
            <w:gridSpan w:val="9"/>
          </w:tcPr>
          <w:p w14:paraId="36BD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ACCC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3257B9" w14:textId="77777777" w:rsidTr="00A7671C">
        <w:tc>
          <w:tcPr>
            <w:tcW w:w="2835" w:type="dxa"/>
          </w:tcPr>
          <w:p w14:paraId="0B3901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FC6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39A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01A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9CD1C" w14:textId="37989044" w:rsidR="00F25D98" w:rsidRDefault="007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FE7D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DA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37D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B19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C35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C294EC" w14:textId="77777777" w:rsidTr="00547111">
        <w:tc>
          <w:tcPr>
            <w:tcW w:w="9640" w:type="dxa"/>
            <w:gridSpan w:val="11"/>
          </w:tcPr>
          <w:p w14:paraId="758A4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CFE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D81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18BE" w14:textId="77777777" w:rsidR="001E41F3" w:rsidRDefault="00C73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Full slot formats support in Intended TDD UL-DL Configuration</w:t>
            </w:r>
            <w:r>
              <w:fldChar w:fldCharType="end"/>
            </w:r>
          </w:p>
        </w:tc>
      </w:tr>
      <w:tr w:rsidR="001E41F3" w14:paraId="503337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3A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4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D8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B75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2719D" w14:textId="77777777" w:rsidR="001E41F3" w:rsidRDefault="00C73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DD4D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026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70699" w14:textId="699441B5" w:rsidR="001E41F3" w:rsidRDefault="004760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C737F1">
              <w:fldChar w:fldCharType="begin"/>
            </w:r>
            <w:r w:rsidR="00C737F1">
              <w:instrText xml:space="preserve"> DOCPROPERTY  SourceIfTsg  \* MERGEFORMAT </w:instrText>
            </w:r>
            <w:r w:rsidR="00C737F1">
              <w:fldChar w:fldCharType="separate"/>
            </w:r>
            <w:r w:rsidR="00C737F1">
              <w:fldChar w:fldCharType="end"/>
            </w:r>
          </w:p>
        </w:tc>
      </w:tr>
      <w:tr w:rsidR="001E41F3" w14:paraId="1D936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44D2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D9B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AA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A38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2E6EB7" w14:textId="77777777" w:rsidR="001E41F3" w:rsidRDefault="00C73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5A11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F1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0603" w14:textId="77777777" w:rsidR="001E41F3" w:rsidRDefault="00C73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25FC85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1A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9C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58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67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285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0B8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A2A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87F36" w14:textId="77777777" w:rsidR="001E41F3" w:rsidRDefault="00C737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952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6D63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4CE07" w14:textId="77777777" w:rsidR="001E41F3" w:rsidRDefault="00C737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93EC9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CF74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6E3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9BE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935C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01FADF" w14:textId="77777777" w:rsidTr="00547111">
        <w:tc>
          <w:tcPr>
            <w:tcW w:w="1843" w:type="dxa"/>
          </w:tcPr>
          <w:p w14:paraId="78D4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695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425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222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21ACA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analyzed in R3-201788, the “Intended TDD UL-DL Configuration NR” IE has two issues.</w:t>
            </w:r>
          </w:p>
          <w:p w14:paraId="0622E7C2" w14:textId="4F9CE658" w:rsidR="001E41F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1: Cannot support slot format 46-55 (</w:t>
            </w:r>
            <w:r w:rsidRPr="00476073">
              <w:rPr>
                <w:noProof/>
              </w:rPr>
              <w:t>Table 11.1.1-1</w:t>
            </w:r>
            <w:r>
              <w:rPr>
                <w:noProof/>
              </w:rPr>
              <w:t xml:space="preserve"> of TS 38.213).</w:t>
            </w:r>
          </w:p>
          <w:p w14:paraId="47E2A78B" w14:textId="28D22429" w:rsidR="00476073" w:rsidRDefault="00476073" w:rsidP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2: The maximum length of slot list cannot support 160ms transmission periodicity with full flexibility.</w:t>
            </w:r>
          </w:p>
        </w:tc>
      </w:tr>
      <w:tr w:rsidR="001E41F3" w14:paraId="07CB4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D66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2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B6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532F5" w14:textId="77777777" w:rsidR="001E41F3" w:rsidRDefault="00476073" w:rsidP="004760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Allows the “slot” in “Intended TDD UL-DL Configuration NR” IE to be half-slot</w:t>
            </w:r>
          </w:p>
          <w:p w14:paraId="2F6D65E9" w14:textId="20C21176" w:rsidR="00476073" w:rsidRDefault="00476073" w:rsidP="004760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maximum length of slot list to 5120.</w:t>
            </w:r>
          </w:p>
        </w:tc>
      </w:tr>
      <w:tr w:rsidR="001E41F3" w14:paraId="29A72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9A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8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46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7A6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850FF" w14:textId="77777777" w:rsidR="00476073" w:rsidRDefault="0047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flexibility is downgraded:</w:t>
            </w:r>
          </w:p>
          <w:p w14:paraId="69EB1400" w14:textId="77777777" w:rsidR="00476073" w:rsidRDefault="00476073" w:rsidP="004760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cannot support slot format 46-55;</w:t>
            </w:r>
          </w:p>
          <w:p w14:paraId="280334FC" w14:textId="6290D0AF" w:rsidR="001E41F3" w:rsidRDefault="00476073" w:rsidP="004760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160ms transmission periodicity with full flexibility. </w:t>
            </w:r>
          </w:p>
        </w:tc>
      </w:tr>
      <w:tr w:rsidR="001E41F3" w14:paraId="472994C3" w14:textId="77777777" w:rsidTr="00547111">
        <w:tc>
          <w:tcPr>
            <w:tcW w:w="2694" w:type="dxa"/>
            <w:gridSpan w:val="2"/>
          </w:tcPr>
          <w:p w14:paraId="0EF49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F84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999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CE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E43C" w14:textId="6166347E" w:rsidR="001E41F3" w:rsidRDefault="0075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2, 9.2.2.40, 9.3.5, 9.3.7</w:t>
            </w:r>
          </w:p>
        </w:tc>
      </w:tr>
      <w:tr w:rsidR="001E41F3" w14:paraId="6F468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9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6F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50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FBC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18E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664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C54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CDF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15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B18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54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251AF" w14:textId="28F8A502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490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098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1787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6F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05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8132" w14:textId="65DF1265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72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B77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E3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80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5F6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FDDBB" w14:textId="39D19046" w:rsidR="001E41F3" w:rsidRDefault="007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A2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15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237F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03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4D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B80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E5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A6D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4777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786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9E3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B320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1F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0B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01E9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68AEF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CA6E1" w14:textId="77777777" w:rsidR="00BD52FF" w:rsidRDefault="00BD52FF" w:rsidP="00BD52FF">
      <w:pPr>
        <w:shd w:val="clear" w:color="auto" w:fill="FFC000"/>
        <w:rPr>
          <w:noProof/>
          <w:sz w:val="32"/>
        </w:rPr>
      </w:pPr>
      <w:bookmarkStart w:id="2" w:name="_Toc518998855"/>
      <w:bookmarkStart w:id="3" w:name="_Toc518998888"/>
      <w:bookmarkStart w:id="4" w:name="_Toc510531722"/>
      <w:bookmarkStart w:id="5" w:name="_Toc510531742"/>
      <w:bookmarkStart w:id="6" w:name="OLE_LINK84"/>
      <w:bookmarkStart w:id="7" w:name="OLE_LINK83"/>
      <w:bookmarkStart w:id="8" w:name="_Toc494150343"/>
      <w:bookmarkStart w:id="9" w:name="_Toc487673807"/>
      <w:bookmarkStart w:id="10" w:name="_Toc535571051"/>
      <w:r>
        <w:rPr>
          <w:noProof/>
          <w:sz w:val="32"/>
        </w:rPr>
        <w:lastRenderedPageBreak/>
        <w:t>First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270239B5" w14:textId="236F5923" w:rsidR="00BD52FF" w:rsidRDefault="00BD52FF" w:rsidP="004961B4">
      <w:pPr>
        <w:rPr>
          <w:lang w:val="en-US"/>
        </w:rPr>
      </w:pPr>
    </w:p>
    <w:p w14:paraId="097BAAE8" w14:textId="77777777" w:rsidR="007554F4" w:rsidRPr="00FD0425" w:rsidRDefault="007554F4" w:rsidP="007554F4">
      <w:pPr>
        <w:pStyle w:val="Heading1"/>
      </w:pPr>
      <w:bookmarkStart w:id="11" w:name="_Toc20955032"/>
      <w:bookmarkStart w:id="12" w:name="_Toc29991219"/>
      <w:bookmarkStart w:id="13" w:name="_Toc36555619"/>
      <w:bookmarkStart w:id="14" w:name="_Hlk512610705"/>
      <w:r w:rsidRPr="00FD0425">
        <w:t>2</w:t>
      </w:r>
      <w:r w:rsidRPr="00FD0425">
        <w:tab/>
        <w:t>References</w:t>
      </w:r>
      <w:bookmarkEnd w:id="11"/>
      <w:bookmarkEnd w:id="12"/>
      <w:bookmarkEnd w:id="13"/>
    </w:p>
    <w:p w14:paraId="68583B41" w14:textId="77777777" w:rsidR="007554F4" w:rsidRPr="00FD0425" w:rsidRDefault="007554F4" w:rsidP="007554F4">
      <w:r w:rsidRPr="00FD0425">
        <w:t>The following documents contain provisions which, through reference in this text, constitute provisions of the present document.</w:t>
      </w:r>
    </w:p>
    <w:p w14:paraId="1BE62D8F" w14:textId="77777777" w:rsidR="007554F4" w:rsidRPr="00FD0425" w:rsidRDefault="007554F4" w:rsidP="007554F4">
      <w:pPr>
        <w:pStyle w:val="B1"/>
      </w:pPr>
      <w:bookmarkStart w:id="15" w:name="OLE_LINK2"/>
      <w:bookmarkStart w:id="16" w:name="OLE_LINK3"/>
      <w:bookmarkStart w:id="17" w:name="OLE_LINK4"/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686E824A" w14:textId="77777777" w:rsidR="007554F4" w:rsidRPr="00FD0425" w:rsidRDefault="007554F4" w:rsidP="007554F4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72894BB0" w14:textId="77777777" w:rsidR="007554F4" w:rsidRPr="00FD0425" w:rsidRDefault="007554F4" w:rsidP="007554F4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15"/>
    <w:bookmarkEnd w:id="16"/>
    <w:bookmarkEnd w:id="17"/>
    <w:p w14:paraId="182993FA" w14:textId="77777777" w:rsidR="007554F4" w:rsidRPr="00FD0425" w:rsidRDefault="007554F4" w:rsidP="007554F4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0E1EAD2C" w14:textId="77777777" w:rsidR="007554F4" w:rsidRPr="00FD0425" w:rsidRDefault="007554F4" w:rsidP="007554F4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49E6322C" w14:textId="77777777" w:rsidR="007554F4" w:rsidRPr="00FD0425" w:rsidRDefault="007554F4" w:rsidP="007554F4">
      <w:pPr>
        <w:pStyle w:val="EX"/>
      </w:pPr>
      <w:r w:rsidRPr="00FD0425">
        <w:t>[3]</w:t>
      </w:r>
      <w:r w:rsidRPr="00FD0425">
        <w:tab/>
        <w:t>3GPP TS 38.420: "NG-RAN; Xn General Aspects and Principles".</w:t>
      </w:r>
    </w:p>
    <w:p w14:paraId="1F1F9CE0" w14:textId="77777777" w:rsidR="007554F4" w:rsidRPr="00FD0425" w:rsidRDefault="007554F4" w:rsidP="007554F4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38.422: </w:t>
      </w:r>
      <w:r w:rsidRPr="00FD0425">
        <w:t>"</w:t>
      </w:r>
      <w:r w:rsidRPr="00FD0425">
        <w:rPr>
          <w:lang w:val="sv-SE"/>
        </w:rPr>
        <w:t>NG-RAN; Xn Signalling Transport</w:t>
      </w:r>
      <w:r w:rsidRPr="00FD0425">
        <w:t>"</w:t>
      </w:r>
      <w:r w:rsidRPr="00FD0425">
        <w:rPr>
          <w:lang w:val="sv-SE"/>
        </w:rPr>
        <w:t>.</w:t>
      </w:r>
    </w:p>
    <w:p w14:paraId="1AD1FD84" w14:textId="77777777" w:rsidR="007554F4" w:rsidRPr="00FD0425" w:rsidRDefault="007554F4" w:rsidP="007554F4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04F77704" w14:textId="77777777" w:rsidR="007554F4" w:rsidRPr="00FD0425" w:rsidRDefault="007554F4" w:rsidP="007554F4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249D8190" w14:textId="77777777" w:rsidR="007554F4" w:rsidRPr="00FD0425" w:rsidRDefault="007554F4" w:rsidP="007554F4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49803220" w14:textId="77777777" w:rsidR="007554F4" w:rsidRPr="00FD0425" w:rsidRDefault="007554F4" w:rsidP="007554F4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560FD409" w14:textId="77777777" w:rsidR="007554F4" w:rsidRPr="00FD0425" w:rsidRDefault="007554F4" w:rsidP="007554F4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38463204" w14:textId="77777777" w:rsidR="007554F4" w:rsidRPr="00FD0425" w:rsidRDefault="007554F4" w:rsidP="007554F4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77F987A3" w14:textId="77777777" w:rsidR="007554F4" w:rsidRPr="00FD0425" w:rsidRDefault="007554F4" w:rsidP="007554F4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3AD55D4B" w14:textId="77777777" w:rsidR="007554F4" w:rsidRPr="00FD0425" w:rsidRDefault="007554F4" w:rsidP="007554F4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2668E170" w14:textId="77777777" w:rsidR="007554F4" w:rsidRPr="00FD0425" w:rsidRDefault="007554F4" w:rsidP="007554F4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209D3B57" w14:textId="77777777" w:rsidR="007554F4" w:rsidRPr="00FD0425" w:rsidRDefault="007554F4" w:rsidP="007554F4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4AFA2E2E" w14:textId="77777777" w:rsidR="007554F4" w:rsidRPr="00FD0425" w:rsidRDefault="007554F4" w:rsidP="007554F4">
      <w:pPr>
        <w:pStyle w:val="EX"/>
      </w:pPr>
      <w:r w:rsidRPr="00FD0425">
        <w:t>[15]</w:t>
      </w:r>
      <w:r w:rsidRPr="00FD0425">
        <w:tab/>
        <w:t>ITU-T Recommendation X.691 (2002-07): "Information technology - ASN.1 encoding rules - Specification of Packed Encoding Rules (PER) ".</w:t>
      </w:r>
    </w:p>
    <w:p w14:paraId="7ACA6FAD" w14:textId="77777777" w:rsidR="007554F4" w:rsidRPr="00FD0425" w:rsidRDefault="007554F4" w:rsidP="007554F4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432B3F4D" w14:textId="77777777" w:rsidR="007554F4" w:rsidRPr="00FD0425" w:rsidRDefault="007554F4" w:rsidP="007554F4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6D2845C3" w14:textId="77777777" w:rsidR="007554F4" w:rsidRPr="00FD0425" w:rsidRDefault="007554F4" w:rsidP="007554F4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3D092D0C" w14:textId="77777777" w:rsidR="007554F4" w:rsidRPr="00FD0425" w:rsidRDefault="007554F4" w:rsidP="007554F4">
      <w:pPr>
        <w:pStyle w:val="EX"/>
      </w:pPr>
      <w:r w:rsidRPr="00FD0425">
        <w:t>[19]</w:t>
      </w:r>
      <w:r w:rsidRPr="00FD0425">
        <w:tab/>
        <w:t>3GPP TS 38.424: "NG-RAN; Xn data transport".</w:t>
      </w:r>
    </w:p>
    <w:p w14:paraId="2411EBB8" w14:textId="77777777" w:rsidR="007554F4" w:rsidRPr="00FD0425" w:rsidRDefault="007554F4" w:rsidP="007554F4">
      <w:pPr>
        <w:pStyle w:val="EX"/>
      </w:pPr>
      <w:r w:rsidRPr="00FD0425">
        <w:t>[20]</w:t>
      </w:r>
      <w:r w:rsidRPr="00FD0425">
        <w:tab/>
        <w:t>3GPP TS 38.414: "NG-RAN; NG data transport".</w:t>
      </w:r>
    </w:p>
    <w:p w14:paraId="5E8CBAD3" w14:textId="77777777" w:rsidR="007554F4" w:rsidRPr="00FD0425" w:rsidRDefault="007554F4" w:rsidP="007554F4">
      <w:pPr>
        <w:pStyle w:val="EX"/>
        <w:rPr>
          <w:lang w:val="sv-SE"/>
        </w:rPr>
      </w:pPr>
      <w:r w:rsidRPr="00FD0425">
        <w:lastRenderedPageBreak/>
        <w:t>[21]</w:t>
      </w:r>
      <w:r w:rsidRPr="00FD0425">
        <w:tab/>
      </w:r>
      <w:r w:rsidRPr="00FD0425">
        <w:rPr>
          <w:lang w:val="sv-SE"/>
        </w:rPr>
        <w:t xml:space="preserve">3GPP TS 38.412: </w:t>
      </w:r>
      <w:r w:rsidRPr="00FD0425">
        <w:t>"</w:t>
      </w:r>
      <w:r w:rsidRPr="00FD0425">
        <w:rPr>
          <w:lang w:val="sv-SE"/>
        </w:rPr>
        <w:t>NG-RAN; NG Signalling Transport</w:t>
      </w:r>
      <w:r w:rsidRPr="00FD0425">
        <w:t>"</w:t>
      </w:r>
      <w:r w:rsidRPr="00FD0425">
        <w:rPr>
          <w:lang w:val="sv-SE"/>
        </w:rPr>
        <w:t>.</w:t>
      </w:r>
    </w:p>
    <w:p w14:paraId="57E80758" w14:textId="77777777" w:rsidR="007554F4" w:rsidRPr="00FD0425" w:rsidRDefault="007554F4" w:rsidP="007554F4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7B6E9AE0" w14:textId="77777777" w:rsidR="007554F4" w:rsidRPr="00FD0425" w:rsidRDefault="007554F4" w:rsidP="007554F4">
      <w:pPr>
        <w:pStyle w:val="EX"/>
      </w:pPr>
      <w:r w:rsidRPr="00FD0425">
        <w:t>[23]</w:t>
      </w:r>
      <w:r w:rsidRPr="00FD0425">
        <w:tab/>
        <w:t>3GPP TS 32.422: "Trace control and configuration management".</w:t>
      </w:r>
    </w:p>
    <w:p w14:paraId="5D387065" w14:textId="77777777" w:rsidR="007554F4" w:rsidRPr="00FD0425" w:rsidRDefault="007554F4" w:rsidP="007554F4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14"/>
    <w:p w14:paraId="593CB79E" w14:textId="77777777" w:rsidR="007554F4" w:rsidRPr="00FD0425" w:rsidRDefault="007554F4" w:rsidP="007554F4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095D1BF1" w14:textId="77777777" w:rsidR="007554F4" w:rsidRPr="00FD0425" w:rsidRDefault="007554F4" w:rsidP="007554F4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5405A379" w14:textId="77777777" w:rsidR="007554F4" w:rsidRPr="00FD0425" w:rsidRDefault="007554F4" w:rsidP="007554F4">
      <w:pPr>
        <w:pStyle w:val="EX"/>
      </w:pPr>
      <w:r w:rsidRPr="00FD0425"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775D3843" w14:textId="77777777" w:rsidR="007554F4" w:rsidRPr="00FD0425" w:rsidRDefault="007554F4" w:rsidP="007554F4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4E446457" w14:textId="77777777" w:rsidR="007554F4" w:rsidRPr="00FD0425" w:rsidRDefault="007554F4" w:rsidP="007554F4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30CA3D24" w14:textId="77777777" w:rsidR="007554F4" w:rsidRPr="00FD0425" w:rsidRDefault="007554F4" w:rsidP="007554F4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59985842" w14:textId="77777777" w:rsidR="007554F4" w:rsidRPr="00FD0425" w:rsidRDefault="007554F4" w:rsidP="007554F4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447EAF12" w14:textId="77777777" w:rsidR="007554F4" w:rsidRPr="00FD0425" w:rsidRDefault="007554F4" w:rsidP="007554F4">
      <w:pPr>
        <w:pStyle w:val="EX"/>
      </w:pPr>
      <w:r w:rsidRPr="00FD0425">
        <w:t>[32]</w:t>
      </w:r>
      <w:r w:rsidRPr="00FD0425">
        <w:tab/>
        <w:t>3GPP TS 25.413: "UTRAN Iu interface RANAP signalling".</w:t>
      </w:r>
    </w:p>
    <w:p w14:paraId="4B0F303D" w14:textId="77777777" w:rsidR="007554F4" w:rsidRPr="00FD0425" w:rsidRDefault="007554F4" w:rsidP="007554F4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20BA60D0" w14:textId="77777777" w:rsidR="007554F4" w:rsidRPr="00FD0425" w:rsidRDefault="007554F4" w:rsidP="007554F4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2920DE6F" w14:textId="77777777" w:rsidR="007554F4" w:rsidRPr="00FD0425" w:rsidRDefault="007554F4" w:rsidP="007554F4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6D021E1D" w14:textId="77777777" w:rsidR="007554F4" w:rsidRPr="00FD0425" w:rsidRDefault="007554F4" w:rsidP="007554F4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054A3DEB" w14:textId="766650F0" w:rsidR="007554F4" w:rsidRDefault="007554F4" w:rsidP="007554F4">
      <w:pPr>
        <w:pStyle w:val="EX"/>
        <w:rPr>
          <w:ins w:id="18" w:author="QC" w:date="2020-04-09T16:21:00Z"/>
        </w:rPr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6D597713" w14:textId="69BA2203" w:rsidR="007554F4" w:rsidRPr="00FD0425" w:rsidRDefault="007554F4" w:rsidP="007554F4">
      <w:pPr>
        <w:pStyle w:val="EX"/>
        <w:rPr>
          <w:ins w:id="19" w:author="QC" w:date="2020-04-09T16:21:00Z"/>
        </w:rPr>
      </w:pPr>
      <w:ins w:id="20" w:author="QC" w:date="2020-04-09T16:21:00Z">
        <w:r w:rsidRPr="00FD0425">
          <w:t>[</w:t>
        </w:r>
      </w:ins>
      <w:ins w:id="21" w:author="QC" w:date="2020-04-09T16:22:00Z">
        <w:r>
          <w:rPr>
            <w:lang w:eastAsia="zh-CN"/>
          </w:rPr>
          <w:t>xx</w:t>
        </w:r>
      </w:ins>
      <w:ins w:id="22" w:author="QC" w:date="2020-04-09T16:21:00Z">
        <w:r w:rsidRPr="00FD0425">
          <w:t>]</w:t>
        </w:r>
        <w:r w:rsidRPr="00FD0425">
          <w:tab/>
        </w:r>
      </w:ins>
      <w:ins w:id="23" w:author="QC" w:date="2020-04-09T16:23:00Z">
        <w:r w:rsidRPr="007554F4">
          <w:t>3GPP TS 38.213: "NR; Physical layer procedures for control"</w:t>
        </w:r>
      </w:ins>
      <w:ins w:id="24" w:author="QC" w:date="2020-04-09T16:21:00Z">
        <w:r w:rsidRPr="00FD0425">
          <w:t>.</w:t>
        </w:r>
      </w:ins>
    </w:p>
    <w:p w14:paraId="4E3BF602" w14:textId="77777777" w:rsidR="007554F4" w:rsidRPr="00FD0425" w:rsidRDefault="007554F4" w:rsidP="007554F4">
      <w:pPr>
        <w:pStyle w:val="EX"/>
      </w:pPr>
    </w:p>
    <w:p w14:paraId="35608090" w14:textId="1BF92DF3" w:rsidR="007554F4" w:rsidRDefault="007554F4" w:rsidP="007554F4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2</w:t>
      </w:r>
      <w:r w:rsidRPr="007554F4">
        <w:rPr>
          <w:noProof/>
          <w:sz w:val="32"/>
          <w:vertAlign w:val="superscript"/>
        </w:rPr>
        <w:t>nd</w:t>
      </w:r>
      <w:r>
        <w:rPr>
          <w:noProof/>
          <w:sz w:val="32"/>
        </w:rPr>
        <w:t xml:space="preserve"> change</w:t>
      </w:r>
    </w:p>
    <w:p w14:paraId="01BB4CBD" w14:textId="77777777" w:rsidR="007554F4" w:rsidRPr="007554F4" w:rsidRDefault="007554F4" w:rsidP="004961B4"/>
    <w:p w14:paraId="56622F0D" w14:textId="77777777" w:rsidR="004961B4" w:rsidRPr="00FD0425" w:rsidRDefault="004961B4" w:rsidP="004961B4">
      <w:pPr>
        <w:pStyle w:val="Heading4"/>
        <w:rPr>
          <w:rFonts w:eastAsia="Batang"/>
        </w:rPr>
      </w:pPr>
      <w:bookmarkStart w:id="25" w:name="_Toc534900862"/>
      <w:bookmarkStart w:id="26" w:name="_Toc29991506"/>
      <w:bookmarkStart w:id="27" w:name="_Toc36555906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bookmarkEnd w:id="25"/>
      <w:r w:rsidRPr="00FD0425">
        <w:rPr>
          <w:rFonts w:eastAsia="SimSun"/>
        </w:rPr>
        <w:t>Intended TDD DL-UL Configuration NR</w:t>
      </w:r>
      <w:bookmarkEnd w:id="26"/>
      <w:bookmarkEnd w:id="27"/>
    </w:p>
    <w:p w14:paraId="0FB3F66B" w14:textId="77777777" w:rsidR="004961B4" w:rsidRPr="00FD0425" w:rsidRDefault="004961B4" w:rsidP="004961B4">
      <w:pPr>
        <w:rPr>
          <w:rFonts w:eastAsia="SimSun"/>
          <w:lang w:val="en-US"/>
        </w:rPr>
      </w:pPr>
      <w:r w:rsidRPr="00FD0425">
        <w:rPr>
          <w:rFonts w:eastAsia="SimSun"/>
          <w:lang w:val="en-US"/>
        </w:rPr>
        <w:t>This IE contains the subcarrier spacing, cyclic prefix and TDD DL-UL slot configuration of an NR cell that a neighbour NG-RAN node needs to take into account for cross-link interference mitigation, when operating its own cells.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4961B4" w:rsidRPr="00FD0425" w14:paraId="51D8364F" w14:textId="77777777" w:rsidTr="00BD52FF">
        <w:trPr>
          <w:jc w:val="center"/>
        </w:trPr>
        <w:tc>
          <w:tcPr>
            <w:tcW w:w="2518" w:type="dxa"/>
          </w:tcPr>
          <w:p w14:paraId="0601218B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4708D96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1CF4A742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0C15AE0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44C843A7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4961B4" w:rsidRPr="00FD0425" w14:paraId="179461AD" w14:textId="77777777" w:rsidTr="00BD52FF">
        <w:trPr>
          <w:jc w:val="center"/>
        </w:trPr>
        <w:tc>
          <w:tcPr>
            <w:tcW w:w="2518" w:type="dxa"/>
          </w:tcPr>
          <w:p w14:paraId="6EA849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492A7DB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E24DDF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76457C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0F890BBF" w14:textId="77777777" w:rsidR="004961B4" w:rsidRPr="00FD0425" w:rsidRDefault="004961B4" w:rsidP="00BD52FF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4961B4" w:rsidRPr="00FD0425" w14:paraId="11BDF76C" w14:textId="77777777" w:rsidTr="00BD52FF">
        <w:trPr>
          <w:jc w:val="center"/>
        </w:trPr>
        <w:tc>
          <w:tcPr>
            <w:tcW w:w="2518" w:type="dxa"/>
          </w:tcPr>
          <w:p w14:paraId="3273E1A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22A5435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91497B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660C91FB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0B492F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4961B4" w:rsidRPr="00FD0425" w14:paraId="25BAB5C0" w14:textId="77777777" w:rsidTr="00BD52FF">
        <w:trPr>
          <w:jc w:val="center"/>
        </w:trPr>
        <w:tc>
          <w:tcPr>
            <w:tcW w:w="2518" w:type="dxa"/>
          </w:tcPr>
          <w:p w14:paraId="3FC99E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34CB1FC1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6F8E0DE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37B801C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2929053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periodicity is expressed in the format msXpYZ, and equals X.YZ milliseconds.</w:t>
            </w:r>
          </w:p>
        </w:tc>
      </w:tr>
      <w:tr w:rsidR="004961B4" w:rsidRPr="00FD0425" w14:paraId="27F04B32" w14:textId="77777777" w:rsidTr="00BD52FF">
        <w:trPr>
          <w:jc w:val="center"/>
        </w:trPr>
        <w:tc>
          <w:tcPr>
            <w:tcW w:w="2518" w:type="dxa"/>
          </w:tcPr>
          <w:p w14:paraId="06DB5042" w14:textId="77777777" w:rsidR="004961B4" w:rsidRPr="00FD0425" w:rsidRDefault="004961B4" w:rsidP="00BD52FF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SimSun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SimSun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26A2AEB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4A15B24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3D64CA5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EB38488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DA1CF16" w14:textId="77777777" w:rsidTr="00BD52FF">
        <w:trPr>
          <w:jc w:val="center"/>
        </w:trPr>
        <w:tc>
          <w:tcPr>
            <w:tcW w:w="2518" w:type="dxa"/>
          </w:tcPr>
          <w:p w14:paraId="48818552" w14:textId="77777777" w:rsidR="004961B4" w:rsidRPr="00FD0425" w:rsidRDefault="004961B4" w:rsidP="00BD52FF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2BE4718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75E53B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  <w:r w:rsidRPr="00FD0425">
              <w:rPr>
                <w:rFonts w:eastAsia="SimSun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</w:tcPr>
          <w:p w14:paraId="762706C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5ED43042" w14:textId="77777777" w:rsidR="007554F4" w:rsidRDefault="004961B4" w:rsidP="00BD52FF">
            <w:pPr>
              <w:pStyle w:val="TAL"/>
              <w:rPr>
                <w:ins w:id="28" w:author="QC" w:date="2020-04-09T16:20:00Z"/>
                <w:rFonts w:eastAsia="SimSun"/>
                <w:lang w:val="en-US" w:eastAsia="ja-JP"/>
              </w:rPr>
            </w:pPr>
            <w:ins w:id="29" w:author="QC" w:date="2020-04-09T16:06:00Z">
              <w:r>
                <w:rPr>
                  <w:rFonts w:eastAsia="SimSun"/>
                  <w:lang w:val="en-US" w:eastAsia="ja-JP"/>
                </w:rPr>
                <w:t>S</w:t>
              </w:r>
            </w:ins>
            <w:ins w:id="30" w:author="QC" w:date="2020-04-09T16:05:00Z">
              <w:r>
                <w:rPr>
                  <w:rFonts w:eastAsia="SimSun"/>
                  <w:lang w:val="en-US" w:eastAsia="ja-JP"/>
                </w:rPr>
                <w:t>pecifies the format</w:t>
              </w:r>
            </w:ins>
            <w:ins w:id="31" w:author="QC" w:date="2020-04-09T16:20:00Z">
              <w:r w:rsidR="007554F4">
                <w:rPr>
                  <w:rFonts w:eastAsia="SimSun"/>
                  <w:lang w:val="en-US" w:eastAsia="ja-JP"/>
                </w:rPr>
                <w:t xml:space="preserve"> of each slot</w:t>
              </w:r>
            </w:ins>
            <w:ins w:id="32" w:author="QC" w:date="2020-04-09T16:05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  <w:p w14:paraId="523B726E" w14:textId="76275AD2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ins w:id="33" w:author="QC" w:date="2020-04-09T16:01:00Z">
              <w:r>
                <w:rPr>
                  <w:rFonts w:eastAsia="SimSun"/>
                  <w:lang w:val="en-US" w:eastAsia="ja-JP"/>
                </w:rPr>
                <w:t xml:space="preserve">Each item </w:t>
              </w:r>
            </w:ins>
            <w:ins w:id="34" w:author="QC" w:date="2020-04-09T16:07:00Z">
              <w:r>
                <w:rPr>
                  <w:rFonts w:eastAsia="SimSun"/>
                  <w:lang w:val="en-US" w:eastAsia="ja-JP"/>
                </w:rPr>
                <w:t>corresponds to</w:t>
              </w:r>
            </w:ins>
            <w:ins w:id="35" w:author="QC" w:date="2020-04-09T16:01:00Z">
              <w:r>
                <w:rPr>
                  <w:rFonts w:eastAsia="SimSun"/>
                  <w:lang w:val="en-US" w:eastAsia="ja-JP"/>
                </w:rPr>
                <w:t xml:space="preserve"> a</w:t>
              </w:r>
            </w:ins>
            <w:ins w:id="36" w:author="QC" w:date="2020-04-09T16:02:00Z">
              <w:r>
                <w:rPr>
                  <w:rFonts w:eastAsia="SimSun"/>
                  <w:lang w:val="en-US" w:eastAsia="ja-JP"/>
                </w:rPr>
                <w:t xml:space="preserve"> half slot if slot format 46-55 as defined in table 1</w:t>
              </w:r>
            </w:ins>
            <w:ins w:id="37" w:author="QC" w:date="2020-04-09T16:03:00Z">
              <w:r>
                <w:rPr>
                  <w:rFonts w:eastAsia="SimSun"/>
                  <w:lang w:val="en-US" w:eastAsia="ja-JP"/>
                </w:rPr>
                <w:t>1.1.1-1 of TS 38.213 [] is used</w:t>
              </w:r>
            </w:ins>
            <w:ins w:id="38" w:author="QC" w:date="2020-04-09T16:09:00Z">
              <w:r>
                <w:rPr>
                  <w:rFonts w:eastAsia="SimSun"/>
                  <w:lang w:val="en-US" w:eastAsia="ja-JP"/>
                </w:rPr>
                <w:t>;</w:t>
              </w:r>
            </w:ins>
            <w:ins w:id="39" w:author="QC" w:date="2020-04-09T16:08:00Z">
              <w:r>
                <w:rPr>
                  <w:rFonts w:eastAsia="SimSun"/>
                  <w:lang w:val="en-US" w:eastAsia="ja-JP"/>
                </w:rPr>
                <w:t xml:space="preserve"> other</w:t>
              </w:r>
            </w:ins>
            <w:ins w:id="40" w:author="QC" w:date="2020-04-09T16:09:00Z">
              <w:r>
                <w:rPr>
                  <w:rFonts w:eastAsia="SimSun"/>
                  <w:lang w:val="en-US" w:eastAsia="ja-JP"/>
                </w:rPr>
                <w:t>wise a full slot</w:t>
              </w:r>
            </w:ins>
            <w:ins w:id="41" w:author="QC" w:date="2020-04-09T16:04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</w:tc>
      </w:tr>
      <w:tr w:rsidR="004961B4" w:rsidRPr="00FD0425" w14:paraId="427F72ED" w14:textId="77777777" w:rsidTr="00BD52FF">
        <w:trPr>
          <w:jc w:val="center"/>
        </w:trPr>
        <w:tc>
          <w:tcPr>
            <w:tcW w:w="2518" w:type="dxa"/>
          </w:tcPr>
          <w:p w14:paraId="539252C3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2F7DDF8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0AF50BF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5D8FF55" w14:textId="4FC92CA8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(0..</w:t>
            </w:r>
            <w:ins w:id="42" w:author="QC" w:date="2020-04-09T16:12:00Z">
              <w:r w:rsidR="00BD52FF">
                <w:rPr>
                  <w:rFonts w:eastAsia="SimSun"/>
                  <w:lang w:val="en-US" w:eastAsia="ja-JP"/>
                </w:rPr>
                <w:t>5120</w:t>
              </w:r>
            </w:ins>
            <w:del w:id="43" w:author="QC" w:date="2020-04-09T16:12:00Z">
              <w:r w:rsidRPr="00FD0425" w:rsidDel="00BD52FF">
                <w:rPr>
                  <w:rFonts w:eastAsia="SimSun"/>
                  <w:lang w:val="en-US" w:eastAsia="ja-JP"/>
                </w:rPr>
                <w:delText>3</w:delText>
              </w:r>
            </w:del>
            <w:del w:id="44" w:author="QC" w:date="2020-04-09T16:11:00Z">
              <w:r w:rsidRPr="00FD0425" w:rsidDel="00BD52FF">
                <w:rPr>
                  <w:rFonts w:eastAsia="SimSun"/>
                  <w:lang w:val="en-US" w:eastAsia="ja-JP"/>
                </w:rPr>
                <w:delText>19</w:delText>
              </w:r>
            </w:del>
            <w:r w:rsidRPr="00FD0425">
              <w:rPr>
                <w:rFonts w:eastAsia="SimSun"/>
                <w:lang w:val="en-US" w:eastAsia="ja-JP"/>
              </w:rPr>
              <w:t>)</w:t>
            </w:r>
          </w:p>
        </w:tc>
        <w:tc>
          <w:tcPr>
            <w:tcW w:w="2444" w:type="dxa"/>
          </w:tcPr>
          <w:p w14:paraId="20C862B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0447271F" w14:textId="77777777" w:rsidTr="00BD52FF">
        <w:trPr>
          <w:jc w:val="center"/>
        </w:trPr>
        <w:tc>
          <w:tcPr>
            <w:tcW w:w="2518" w:type="dxa"/>
          </w:tcPr>
          <w:p w14:paraId="2E68B847" w14:textId="77777777" w:rsidR="004961B4" w:rsidRPr="00FD0425" w:rsidRDefault="004961B4" w:rsidP="00BD52FF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02724EE4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6494529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3EF28E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9015C8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438E416D" w14:textId="77777777" w:rsidTr="00BD52FF">
        <w:trPr>
          <w:jc w:val="center"/>
        </w:trPr>
        <w:tc>
          <w:tcPr>
            <w:tcW w:w="2518" w:type="dxa"/>
          </w:tcPr>
          <w:p w14:paraId="38B48AB5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013A0F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2B69FD1A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C1F9927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3432FD2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47FC957" w14:textId="77777777" w:rsidTr="00BD52FF">
        <w:trPr>
          <w:jc w:val="center"/>
        </w:trPr>
        <w:tc>
          <w:tcPr>
            <w:tcW w:w="2518" w:type="dxa"/>
          </w:tcPr>
          <w:p w14:paraId="4370C249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57DA4ED9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D0FBCFC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FD20DCE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8684DDD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29D1025B" w14:textId="77777777" w:rsidTr="00BD52FF">
        <w:trPr>
          <w:jc w:val="center"/>
        </w:trPr>
        <w:tc>
          <w:tcPr>
            <w:tcW w:w="2518" w:type="dxa"/>
          </w:tcPr>
          <w:p w14:paraId="555BCEF8" w14:textId="77777777" w:rsidR="004961B4" w:rsidRPr="00FD0425" w:rsidRDefault="004961B4" w:rsidP="00BD52FF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3E1FDB0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6723958E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5B2D50E3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484E84F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4961B4" w:rsidRPr="00FD0425" w14:paraId="310013FC" w14:textId="77777777" w:rsidTr="00BD52FF">
        <w:trPr>
          <w:jc w:val="center"/>
        </w:trPr>
        <w:tc>
          <w:tcPr>
            <w:tcW w:w="2518" w:type="dxa"/>
          </w:tcPr>
          <w:p w14:paraId="52542703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016982A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7C5C4A4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915931C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B95BB6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  <w:tr w:rsidR="004961B4" w:rsidRPr="00FD0425" w14:paraId="2A65C6C5" w14:textId="77777777" w:rsidTr="00BD52FF">
        <w:trPr>
          <w:jc w:val="center"/>
        </w:trPr>
        <w:tc>
          <w:tcPr>
            <w:tcW w:w="2518" w:type="dxa"/>
          </w:tcPr>
          <w:p w14:paraId="6B0B6D3B" w14:textId="77777777" w:rsidR="004961B4" w:rsidRPr="00FD0425" w:rsidRDefault="004961B4" w:rsidP="00BD52FF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06A639A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7C7BC576" w14:textId="77777777" w:rsidR="004961B4" w:rsidRPr="00FD0425" w:rsidRDefault="004961B4" w:rsidP="00BD52FF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3533AC0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(0..13)</w:t>
            </w:r>
          </w:p>
        </w:tc>
        <w:tc>
          <w:tcPr>
            <w:tcW w:w="2444" w:type="dxa"/>
          </w:tcPr>
          <w:p w14:paraId="1B01AD65" w14:textId="77777777" w:rsidR="004961B4" w:rsidRPr="00FD0425" w:rsidRDefault="004961B4" w:rsidP="00BD52FF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</w:tbl>
    <w:p w14:paraId="1D874D8F" w14:textId="77777777" w:rsidR="004961B4" w:rsidRPr="00FD0425" w:rsidRDefault="004961B4" w:rsidP="004961B4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4961B4" w:rsidRPr="00FD0425" w14:paraId="519B9F09" w14:textId="77777777" w:rsidTr="00BD52FF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03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EF51" w14:textId="77777777" w:rsidR="004961B4" w:rsidRPr="00FD0425" w:rsidRDefault="004961B4" w:rsidP="00BD52FF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4961B4" w:rsidRPr="00FD0425" w14:paraId="0A1F97B7" w14:textId="77777777" w:rsidTr="00BD52FF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0757" w14:textId="77777777" w:rsidR="004961B4" w:rsidRPr="00FD0425" w:rsidRDefault="004961B4" w:rsidP="00BD52FF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41A" w14:textId="21578020" w:rsidR="004961B4" w:rsidRPr="00FD0425" w:rsidRDefault="004961B4" w:rsidP="00BD52FF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 xml:space="preserve">Maximum length of number of slots in a 10-ms period. Value is </w:t>
            </w:r>
            <w:del w:id="45" w:author="QC" w:date="2020-04-09T16:12:00Z">
              <w:r w:rsidRPr="00FD0425" w:rsidDel="00BD52FF">
                <w:rPr>
                  <w:rFonts w:eastAsia="SimSun" w:cs="Arial"/>
                  <w:lang w:val="en-US" w:eastAsia="ja-JP"/>
                </w:rPr>
                <w:delText>320</w:delText>
              </w:r>
            </w:del>
            <w:ins w:id="46" w:author="QC" w:date="2020-04-09T16:12:00Z">
              <w:r w:rsidR="00BD52FF">
                <w:rPr>
                  <w:rFonts w:eastAsia="SimSun" w:cs="Arial"/>
                  <w:lang w:val="en-US" w:eastAsia="ja-JP"/>
                </w:rPr>
                <w:t>5120</w:t>
              </w:r>
            </w:ins>
            <w:r w:rsidRPr="00FD0425">
              <w:rPr>
                <w:rFonts w:eastAsia="SimSun" w:cs="Arial"/>
                <w:lang w:val="en-US" w:eastAsia="ja-JP"/>
              </w:rPr>
              <w:t>.</w:t>
            </w:r>
          </w:p>
        </w:tc>
      </w:tr>
    </w:tbl>
    <w:p w14:paraId="230C37A8" w14:textId="0ADB019E" w:rsidR="001E41F3" w:rsidRDefault="001E41F3">
      <w:pPr>
        <w:rPr>
          <w:noProof/>
        </w:rPr>
      </w:pPr>
    </w:p>
    <w:p w14:paraId="0ED9D388" w14:textId="5594C6AC" w:rsidR="00BD52FF" w:rsidRDefault="00BD52FF">
      <w:pPr>
        <w:rPr>
          <w:noProof/>
        </w:rPr>
      </w:pPr>
    </w:p>
    <w:p w14:paraId="7B471FAE" w14:textId="05126717" w:rsidR="00BD52FF" w:rsidRDefault="007554F4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3</w:t>
      </w:r>
      <w:r w:rsidRPr="007554F4">
        <w:rPr>
          <w:noProof/>
          <w:sz w:val="32"/>
          <w:vertAlign w:val="superscript"/>
        </w:rPr>
        <w:t>rd</w:t>
      </w:r>
      <w:r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47968C26" w14:textId="758B7B92" w:rsidR="00BD52FF" w:rsidRDefault="00BD52FF">
      <w:pPr>
        <w:rPr>
          <w:noProof/>
        </w:rPr>
      </w:pPr>
    </w:p>
    <w:p w14:paraId="1EAC8F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1581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 ::= SEQUENCE (SIZE (1..maxnoofslots)) OF SlotConfiguration-List-Item</w:t>
      </w:r>
    </w:p>
    <w:p w14:paraId="1D1E25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A26D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 ::= SEQUENCE {</w:t>
      </w:r>
    </w:p>
    <w:p w14:paraId="7A604C6D" w14:textId="0E2E403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slotIndex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(0..</w:t>
      </w:r>
      <w:del w:id="47" w:author="QC" w:date="2020-04-09T16:14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319</w:delText>
        </w:r>
      </w:del>
      <w:ins w:id="48" w:author="QC" w:date="2020-04-09T16:14:00Z">
        <w:r>
          <w:rPr>
            <w:rFonts w:ascii="Courier New" w:hAnsi="Courier New"/>
            <w:noProof/>
            <w:sz w:val="16"/>
            <w:lang w:eastAsia="en-GB"/>
          </w:rPr>
          <w:t>5120</w:t>
        </w:r>
      </w:ins>
      <w:r w:rsidRPr="00BD52FF">
        <w:rPr>
          <w:rFonts w:ascii="Courier New" w:hAnsi="Courier New"/>
          <w:noProof/>
          <w:sz w:val="16"/>
          <w:lang w:eastAsia="en-GB"/>
        </w:rPr>
        <w:t>),</w:t>
      </w:r>
    </w:p>
    <w:p w14:paraId="5B60F3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SymbolAllocation-in-Slot,</w:t>
      </w:r>
    </w:p>
    <w:p w14:paraId="316294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ProtocolExtensionContainer { {SlotConfiguration-List-Item-ExtIEs} }</w:t>
      </w:r>
      <w:r w:rsidRPr="00BD52F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DECE5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742DCA8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1BC055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A26D4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SlotConfiguration-List-Item-ExtIEs XNAP-PROTOCOL-EXTENSION ::= {</w:t>
      </w:r>
    </w:p>
    <w:p w14:paraId="3E477B4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...</w:t>
      </w:r>
    </w:p>
    <w:p w14:paraId="575088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}</w:t>
      </w:r>
    </w:p>
    <w:p w14:paraId="03109437" w14:textId="020E5BDF" w:rsidR="00BD52FF" w:rsidRDefault="00BD52FF">
      <w:pPr>
        <w:rPr>
          <w:noProof/>
        </w:rPr>
      </w:pPr>
    </w:p>
    <w:p w14:paraId="724BC705" w14:textId="56D1CDBC" w:rsidR="00BD52FF" w:rsidRDefault="007554F4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4</w:t>
      </w:r>
      <w:r w:rsidRPr="007554F4">
        <w:rPr>
          <w:noProof/>
          <w:sz w:val="32"/>
          <w:vertAlign w:val="superscript"/>
        </w:rPr>
        <w:t>th</w:t>
      </w:r>
      <w:r>
        <w:rPr>
          <w:noProof/>
          <w:sz w:val="32"/>
        </w:rPr>
        <w:t xml:space="preserve"> </w:t>
      </w:r>
      <w:r w:rsidR="00BD52FF">
        <w:rPr>
          <w:noProof/>
          <w:sz w:val="32"/>
        </w:rPr>
        <w:t>change</w:t>
      </w:r>
    </w:p>
    <w:p w14:paraId="7BE71F8C" w14:textId="6CB23E23" w:rsidR="00BD52FF" w:rsidRDefault="00BD52FF">
      <w:pPr>
        <w:rPr>
          <w:noProof/>
        </w:rPr>
      </w:pPr>
    </w:p>
    <w:p w14:paraId="7A178314" w14:textId="77777777" w:rsidR="00BD52FF" w:rsidRPr="00BD52FF" w:rsidRDefault="00BD52FF" w:rsidP="00BD52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9" w:name="_Toc20955410"/>
      <w:bookmarkStart w:id="50" w:name="_Toc29991618"/>
      <w:bookmarkStart w:id="51" w:name="_Toc36556021"/>
      <w:r w:rsidRPr="00BD52FF">
        <w:rPr>
          <w:rFonts w:ascii="Arial" w:hAnsi="Arial"/>
          <w:sz w:val="28"/>
          <w:lang w:eastAsia="en-GB"/>
        </w:rPr>
        <w:t>9.3.7</w:t>
      </w:r>
      <w:r w:rsidRPr="00BD52FF">
        <w:rPr>
          <w:rFonts w:ascii="Arial" w:hAnsi="Arial"/>
          <w:sz w:val="28"/>
          <w:lang w:eastAsia="en-GB"/>
        </w:rPr>
        <w:tab/>
        <w:t>Constant definitions</w:t>
      </w:r>
      <w:bookmarkEnd w:id="49"/>
      <w:bookmarkEnd w:id="50"/>
      <w:bookmarkEnd w:id="51"/>
    </w:p>
    <w:p w14:paraId="730C7CC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ASN1START</w:t>
      </w:r>
    </w:p>
    <w:p w14:paraId="411B57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0FD68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24A556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Constant definitions</w:t>
      </w:r>
    </w:p>
    <w:p w14:paraId="75EB48F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E5C0D6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C7A9C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CD1F8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XnAP-Constants {</w:t>
      </w:r>
    </w:p>
    <w:p w14:paraId="163F816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itu-t (0) identified-organization (4) etsi (0) mobileDomain (0)</w:t>
      </w:r>
    </w:p>
    <w:p w14:paraId="1D53C32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ngran-Access (22) modules (3) xnap (2) version1 (1) xnap-Constants (4) }</w:t>
      </w:r>
    </w:p>
    <w:p w14:paraId="31718E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7E135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DEFINITIONS AUTOMATIC TAGS ::=</w:t>
      </w:r>
    </w:p>
    <w:p w14:paraId="3BB90E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73137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BEGIN</w:t>
      </w:r>
    </w:p>
    <w:p w14:paraId="6ABEF2C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73C23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IMPORTS</w:t>
      </w:r>
    </w:p>
    <w:p w14:paraId="05EF55C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ProcedureCode,</w:t>
      </w:r>
    </w:p>
    <w:p w14:paraId="49B9C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ab/>
        <w:t>ProtocolIE-ID</w:t>
      </w:r>
    </w:p>
    <w:p w14:paraId="76BEBC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FROM XnAP-CommonDataTypes;</w:t>
      </w:r>
    </w:p>
    <w:p w14:paraId="0E5F6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FCCF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9A37C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FF123B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Elementary Procedures</w:t>
      </w:r>
    </w:p>
    <w:p w14:paraId="40F363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543CAD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6EACA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700DE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0</w:t>
      </w:r>
    </w:p>
    <w:p w14:paraId="2DD2F41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id-sNStatusTransfer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</w:t>
      </w:r>
    </w:p>
    <w:p w14:paraId="10EB23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id-handoverCancel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</w:t>
      </w:r>
    </w:p>
    <w:p w14:paraId="27AA682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id-retrieveUEContext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3</w:t>
      </w:r>
    </w:p>
    <w:p w14:paraId="4F6A800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4</w:t>
      </w:r>
    </w:p>
    <w:p w14:paraId="43BD66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5</w:t>
      </w:r>
    </w:p>
    <w:p w14:paraId="5400E9B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6</w:t>
      </w:r>
    </w:p>
    <w:p w14:paraId="42123D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id-sNGRANnodeAdditionPreparation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7</w:t>
      </w:r>
    </w:p>
    <w:p w14:paraId="50DC05D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id-sNGRANnodeReconfigurationCompletion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8</w:t>
      </w:r>
    </w:p>
    <w:p w14:paraId="23D9496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9</w:t>
      </w:r>
    </w:p>
    <w:p w14:paraId="61E09E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id-sNGRANnodeinitiatedSNGRANnodeModificationPreparation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10</w:t>
      </w:r>
    </w:p>
    <w:p w14:paraId="0138D76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11</w:t>
      </w:r>
    </w:p>
    <w:p w14:paraId="7CACFF8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id-sNGRANnodeinitiatedSNGRANnodeRelease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12</w:t>
      </w:r>
    </w:p>
    <w:p w14:paraId="13D2FD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id-sNGRANnodeCounterCheck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13</w:t>
      </w:r>
    </w:p>
    <w:p w14:paraId="205B17B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>id-sNGRANnodeChange</w:t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14</w:t>
      </w:r>
    </w:p>
    <w:p w14:paraId="61A89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15</w:t>
      </w:r>
    </w:p>
    <w:p w14:paraId="1AD38E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16</w:t>
      </w:r>
    </w:p>
    <w:p w14:paraId="410703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id-xnSetup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17</w:t>
      </w:r>
    </w:p>
    <w:p w14:paraId="451D41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id-nGRANnodeConfigurationUpdate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18</w:t>
      </w:r>
    </w:p>
    <w:p w14:paraId="0E689D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19</w:t>
      </w:r>
    </w:p>
    <w:p w14:paraId="5E5F06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20</w:t>
      </w:r>
    </w:p>
    <w:p w14:paraId="7E9578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id-errorIndication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ProcedureCode ::= 21</w:t>
      </w:r>
    </w:p>
    <w:p w14:paraId="472DB17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id-privateMessage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22</w:t>
      </w:r>
    </w:p>
    <w:p w14:paraId="3EFF41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id-notificationControl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23</w:t>
      </w:r>
    </w:p>
    <w:p w14:paraId="6182DE6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id-activityNotification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24</w:t>
      </w:r>
    </w:p>
    <w:p w14:paraId="749B960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id-e-UTRA-NR-CellResourceCoordination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0FD828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id-secondaryRATDataUsageReport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14:paraId="72A0E24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id-deactivateTrace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27</w:t>
      </w:r>
    </w:p>
    <w:p w14:paraId="2116DB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id-traceStart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ProcedureCode ::= 28</w:t>
      </w:r>
    </w:p>
    <w:p w14:paraId="04E5E51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93729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D9FB14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616B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E54DC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68A430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7DD7E93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Lists</w:t>
      </w:r>
    </w:p>
    <w:p w14:paraId="5F1A9A6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AA331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01A7FBF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792E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ja-JP"/>
        </w:rPr>
        <w:t>maxEARFCN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 xml:space="preserve">INTEGER ::= </w:t>
      </w:r>
      <w:r w:rsidRPr="00BD52FF">
        <w:rPr>
          <w:rFonts w:ascii="Courier New" w:hAnsi="Courier New"/>
          <w:noProof/>
          <w:sz w:val="16"/>
          <w:lang w:eastAsia="zh-CN"/>
        </w:rPr>
        <w:t>262143</w:t>
      </w:r>
    </w:p>
    <w:p w14:paraId="57FECD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652910D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maxnoofAMFRegions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7378CE0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D52FF">
        <w:rPr>
          <w:rFonts w:ascii="Courier New" w:hAnsi="Courier New"/>
          <w:sz w:val="16"/>
          <w:szCs w:val="16"/>
          <w:lang w:eastAsia="en-GB"/>
        </w:rPr>
        <w:lastRenderedPageBreak/>
        <w:t>maxnoofAoIs</w:t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64</w:t>
      </w:r>
    </w:p>
    <w:p w14:paraId="7C855B1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BD52FF">
        <w:rPr>
          <w:rFonts w:ascii="Courier New" w:hAnsi="Courier New"/>
          <w:noProof/>
          <w:sz w:val="16"/>
          <w:lang w:eastAsia="en-GB"/>
        </w:rPr>
        <w:t>maxnoofBPLMNs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12</w:t>
      </w:r>
    </w:p>
    <w:p w14:paraId="2303FB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maxnoofCellsinAoI</w:t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256</w:t>
      </w:r>
    </w:p>
    <w:p w14:paraId="6AD1C4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z w:val="16"/>
          <w:szCs w:val="16"/>
          <w:lang w:eastAsia="en-GB"/>
        </w:rPr>
        <w:t>maxnoofCellsinUEHistoryInfo</w:t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16</w:t>
      </w:r>
    </w:p>
    <w:p w14:paraId="0C6050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maxnoofCellsinNG-RANnode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16384</w:t>
      </w:r>
    </w:p>
    <w:p w14:paraId="66061A5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maxnoofCellsinRNA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2D07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maxnoofCellsUEMovingTrajectory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16</w:t>
      </w:r>
    </w:p>
    <w:p w14:paraId="4177EF3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maxnoofDRBs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31218DA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maxnoofEUTRABands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6F4392E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maxnoofEUTRABPLMNs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INTEGER ::= 6</w:t>
      </w:r>
    </w:p>
    <w:p w14:paraId="0E68CA2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maxnoofEPLMNs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  <w:t>INTEGER ::= 15</w:t>
      </w:r>
    </w:p>
    <w:p w14:paraId="6520AA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52FF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31385E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maxnoofMBSFNEUTRA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8</w:t>
      </w:r>
    </w:p>
    <w:p w14:paraId="5A9650E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maxnoofMultiConnectivityMinusOne            INTEGER ::= 3</w:t>
      </w:r>
    </w:p>
    <w:p w14:paraId="53AA46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maxnoofNeighbours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1024</w:t>
      </w:r>
    </w:p>
    <w:p w14:paraId="466ABF4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maxnoofNRCellBands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0838BE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D52FF">
        <w:rPr>
          <w:rFonts w:ascii="Courier New" w:hAnsi="Courier New" w:cs="Arial"/>
          <w:noProof/>
          <w:sz w:val="16"/>
          <w:lang w:eastAsia="ja-JP"/>
        </w:rPr>
        <w:t>axnoofPLMNs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0403D2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maxnoofPDUSessions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21B2CD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Arial"/>
          <w:noProof/>
          <w:sz w:val="16"/>
          <w:lang w:eastAsia="zh-CN"/>
        </w:rPr>
        <w:t>maxnoofProtectedResourcePatterns</w:t>
      </w:r>
      <w:r w:rsidRPr="00BD52FF">
        <w:rPr>
          <w:rFonts w:ascii="Courier New" w:hAnsi="Courier New" w:cs="Arial"/>
          <w:noProof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637583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z w:val="16"/>
          <w:lang w:eastAsia="en-GB"/>
        </w:rPr>
        <w:t>maxnoofQoSFlows</w:t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</w:r>
      <w:r w:rsidRPr="00BD52FF">
        <w:rPr>
          <w:rFonts w:ascii="Courier New" w:hAnsi="Courier New"/>
          <w:sz w:val="16"/>
          <w:lang w:eastAsia="en-GB"/>
        </w:rPr>
        <w:tab/>
        <w:t>INTEGER ::= 64</w:t>
      </w:r>
    </w:p>
    <w:p w14:paraId="2E4B244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maxnoofRANAreaCodes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</w:t>
      </w:r>
    </w:p>
    <w:p w14:paraId="13BB89F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maxnoofRANAreasinRNA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CA992B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maxnoofRANNodesinAoI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64</w:t>
      </w:r>
    </w:p>
    <w:p w14:paraId="306E4E3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</w:t>
      </w:r>
    </w:p>
    <w:p w14:paraId="12BBAF1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maxnoofSCellGroupsplus1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4</w:t>
      </w:r>
    </w:p>
    <w:p w14:paraId="4538925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maxnoofSliceItems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1024</w:t>
      </w:r>
    </w:p>
    <w:p w14:paraId="265217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z w:val="16"/>
          <w:lang w:eastAsia="ja-JP"/>
        </w:rPr>
        <w:t>maxnoofsupportedPLMNs</w:t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</w:r>
      <w:r w:rsidRPr="00BD52FF">
        <w:rPr>
          <w:rFonts w:ascii="Courier New" w:hAnsi="Courier New"/>
          <w:noProof/>
          <w:sz w:val="16"/>
          <w:lang w:eastAsia="ja-JP"/>
        </w:rPr>
        <w:tab/>
        <w:t>INTEGER ::= 12</w:t>
      </w:r>
    </w:p>
    <w:p w14:paraId="365D515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z w:val="16"/>
          <w:szCs w:val="16"/>
          <w:lang w:eastAsia="en-GB"/>
        </w:rPr>
        <w:t>maxnoofsupportedTACs</w:t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</w:r>
      <w:r w:rsidRPr="00BD52FF">
        <w:rPr>
          <w:rFonts w:ascii="Courier New" w:hAnsi="Courier New"/>
          <w:sz w:val="16"/>
          <w:szCs w:val="16"/>
          <w:lang w:eastAsia="en-GB"/>
        </w:rPr>
        <w:tab/>
        <w:t>INTEGER ::= 256</w:t>
      </w:r>
    </w:p>
    <w:p w14:paraId="350537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maxnoofTAI</w:t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  <w:t>INTEGER ::= 16</w:t>
      </w:r>
    </w:p>
    <w:p w14:paraId="24307B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maxnoofTAIsinAoI</w:t>
      </w:r>
      <w:r w:rsidRPr="00BD52FF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730F284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maxnooftimeperiods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</w:t>
      </w:r>
    </w:p>
    <w:p w14:paraId="278955A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maxnoofTNLAssociations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5AA7DF7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maxnoofUEContexts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INTEGER ::= 8192</w:t>
      </w:r>
    </w:p>
    <w:p w14:paraId="7535362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maxNRARFCN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3279165</w:t>
      </w:r>
    </w:p>
    <w:p w14:paraId="156BEA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maxNrOfErrors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256</w:t>
      </w:r>
    </w:p>
    <w:p w14:paraId="6804E452" w14:textId="2BE022E6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maxnoofslots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ins w:id="52" w:author="QC" w:date="2020-04-09T16:16:00Z">
        <w:r>
          <w:rPr>
            <w:rFonts w:ascii="Courier New" w:hAnsi="Courier New"/>
            <w:noProof/>
            <w:sz w:val="16"/>
            <w:lang w:eastAsia="en-GB"/>
          </w:rPr>
          <w:t>5120</w:t>
        </w:r>
      </w:ins>
      <w:del w:id="53" w:author="QC" w:date="2020-04-09T16:16:00Z">
        <w:r w:rsidRPr="00BD52FF" w:rsidDel="00BD52FF">
          <w:rPr>
            <w:rFonts w:ascii="Courier New" w:hAnsi="Courier New"/>
            <w:noProof/>
            <w:sz w:val="16"/>
            <w:lang w:eastAsia="en-GB"/>
          </w:rPr>
          <w:delText>320</w:delText>
        </w:r>
      </w:del>
    </w:p>
    <w:p w14:paraId="1EB7FB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maxnoofExtTLAs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133086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maxnoofGTPTLAs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INTEGER ::= 16</w:t>
      </w:r>
    </w:p>
    <w:p w14:paraId="47B11B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8933A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A9079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73873F7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IEs</w:t>
      </w:r>
    </w:p>
    <w:p w14:paraId="269ACE8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</w:t>
      </w:r>
    </w:p>
    <w:p w14:paraId="1BF245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8741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43CD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id-ActivatedServedCells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0</w:t>
      </w:r>
    </w:p>
    <w:p w14:paraId="3C2A58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id-ActivationIDforCellActivation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</w:t>
      </w:r>
    </w:p>
    <w:p w14:paraId="3F94FF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</w:t>
      </w:r>
    </w:p>
    <w:p w14:paraId="522A2E7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id-admittedSplitSRBrelease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</w:t>
      </w:r>
    </w:p>
    <w:p w14:paraId="3745542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id-AMF-Region-Information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4</w:t>
      </w:r>
    </w:p>
    <w:p w14:paraId="79B992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id-AssistanceDataForRANPaging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5</w:t>
      </w:r>
    </w:p>
    <w:p w14:paraId="5F33B6B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id-BearersSubjectToCounterCheck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</w:t>
      </w:r>
    </w:p>
    <w:p w14:paraId="5DF577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id-Cause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</w:t>
      </w:r>
    </w:p>
    <w:p w14:paraId="2CEACED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</w:t>
      </w:r>
    </w:p>
    <w:p w14:paraId="470F17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id-ConfigurationUpdateInitiatingNodeChoice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</w:t>
      </w:r>
    </w:p>
    <w:p w14:paraId="290D3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id-CriticalityDiagnostics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</w:t>
      </w:r>
    </w:p>
    <w:p w14:paraId="7A9C34A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id-XnUAddressInfoperPDUSession-List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11</w:t>
      </w:r>
    </w:p>
    <w:p w14:paraId="559BE95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DRBsSubjectToStatusTransfer-List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</w:t>
      </w:r>
    </w:p>
    <w:p w14:paraId="59539B5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id-ExpectedUEBehaviour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</w:t>
      </w:r>
    </w:p>
    <w:p w14:paraId="777AAE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id-GlobalNG-RAN-node-ID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</w:t>
      </w:r>
    </w:p>
    <w:p w14:paraId="388514D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id-GUAMI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15</w:t>
      </w:r>
    </w:p>
    <w:p w14:paraId="647CE8F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</w:t>
      </w:r>
      <w:r w:rsidRPr="00BD52FF">
        <w:rPr>
          <w:rFonts w:ascii="Courier New" w:hAnsi="Courier New"/>
          <w:noProof/>
          <w:sz w:val="16"/>
          <w:lang w:eastAsia="en-GB"/>
        </w:rPr>
        <w:t>indexToRatFrequSelectionPriority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16</w:t>
      </w:r>
    </w:p>
    <w:p w14:paraId="270372A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id-initiatingNodeType-ResourceCoordRequest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17</w:t>
      </w:r>
    </w:p>
    <w:p w14:paraId="4A5144D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18</w:t>
      </w:r>
    </w:p>
    <w:p w14:paraId="2ACB728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id-List-of-served-cells-NR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19</w:t>
      </w:r>
    </w:p>
    <w:p w14:paraId="59F49CB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snapToGrid w:val="0"/>
          <w:sz w:val="16"/>
          <w:lang w:eastAsia="en-GB"/>
        </w:rPr>
        <w:t>LocationReportingInformation</w:t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 ::= 20</w:t>
      </w:r>
    </w:p>
    <w:p w14:paraId="182E3C1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id-MAC-I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21</w:t>
      </w:r>
    </w:p>
    <w:p w14:paraId="40C3AC4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id-MaskedIMEISV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22</w:t>
      </w:r>
    </w:p>
    <w:p w14:paraId="2DB5C21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23</w:t>
      </w:r>
    </w:p>
    <w:p w14:paraId="30E2D39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id-MN-to-SN-Container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24</w:t>
      </w:r>
    </w:p>
    <w:p w14:paraId="08DBA0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id-MobilityRestrictionList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25</w:t>
      </w:r>
    </w:p>
    <w:p w14:paraId="6CACBA2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id-new-NG-RAN-Cell-Identity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26</w:t>
      </w:r>
    </w:p>
    <w:p w14:paraId="396EBA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id-newNG-RANnodeUEXnAPID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27</w:t>
      </w:r>
    </w:p>
    <w:p w14:paraId="67E326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id-UEReportRRCTransfer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28</w:t>
      </w:r>
    </w:p>
    <w:p w14:paraId="1056A5F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29</w:t>
      </w:r>
    </w:p>
    <w:p w14:paraId="672A62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id-OldtoNewNG-RANnodeResumeContainer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30</w:t>
      </w:r>
    </w:p>
    <w:p w14:paraId="601C48E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id-PagingDRX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31</w:t>
      </w:r>
    </w:p>
    <w:p w14:paraId="3825B3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id-PCellID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32</w:t>
      </w:r>
    </w:p>
    <w:p w14:paraId="195A058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id-PDCPChangeIndication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33</w:t>
      </w:r>
    </w:p>
    <w:p w14:paraId="2D92C1C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id-PDUSessionAdmittedAddedAddReqAck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34</w:t>
      </w:r>
    </w:p>
    <w:p w14:paraId="72205F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id-PDUSessionAdmittedModSNModConfirm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35</w:t>
      </w:r>
    </w:p>
    <w:p w14:paraId="5EED860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36</w:t>
      </w:r>
    </w:p>
    <w:p w14:paraId="593B47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id-PDUSessionNotAdmittedAddReqAck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37</w:t>
      </w:r>
    </w:p>
    <w:p w14:paraId="522D4A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id-PDUSessionNotAdmitted-SNModResponse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38</w:t>
      </w:r>
    </w:p>
    <w:p w14:paraId="2E85303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id-PDUSessionReleasedList-RelConf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39</w:t>
      </w:r>
    </w:p>
    <w:p w14:paraId="4697A1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id-PDUSessionReleasedSNModConfirm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40</w:t>
      </w:r>
    </w:p>
    <w:p w14:paraId="420B096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id-PDUSessionResourcesActivityNotifyList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41</w:t>
      </w:r>
    </w:p>
    <w:p w14:paraId="3C739FE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14:paraId="3ACA870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54" w:name="_Hlk514063536"/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id-PDUSessionResourcesNotAdmitted-List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43</w:t>
      </w:r>
    </w:p>
    <w:p w14:paraId="06AB328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id-PDUSessionResourcesNotifyList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44</w:t>
      </w:r>
    </w:p>
    <w:p w14:paraId="70BCFDE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id-PDUSession-SNChangeConfirm-List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45</w:t>
      </w:r>
    </w:p>
    <w:p w14:paraId="1D64DF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id-PDUSession-SNChangeRequired-List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46</w:t>
      </w:r>
    </w:p>
    <w:p w14:paraId="41EAC2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id-PDUSessionToBeAddedAddReq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47</w:t>
      </w:r>
    </w:p>
    <w:p w14:paraId="6642A11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id-PDUSessionToBeModifiedSNModRequired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48</w:t>
      </w:r>
    </w:p>
    <w:p w14:paraId="252B563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id-PDUSessionToBeReleasedList-RelRqd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49</w:t>
      </w:r>
    </w:p>
    <w:p w14:paraId="0A97217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50</w:t>
      </w:r>
    </w:p>
    <w:p w14:paraId="62EAE55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id-PDUSessionToBeReleasedSNModRequired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51</w:t>
      </w:r>
    </w:p>
    <w:bookmarkEnd w:id="54"/>
    <w:p w14:paraId="686DD72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id-RANPagingArea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52</w:t>
      </w:r>
    </w:p>
    <w:p w14:paraId="58E4FAF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53</w:t>
      </w:r>
    </w:p>
    <w:p w14:paraId="637CCE3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id-requestedSplitSRB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54</w:t>
      </w:r>
    </w:p>
    <w:p w14:paraId="45FFF0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id-requestedSplitSRBrelease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55</w:t>
      </w:r>
    </w:p>
    <w:p w14:paraId="06C65DC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id-ResetRequestTypeInfo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56</w:t>
      </w:r>
    </w:p>
    <w:p w14:paraId="0308DC6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id-ResetResponseTypeInfo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57</w:t>
      </w:r>
    </w:p>
    <w:p w14:paraId="05FB78D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id-RespondingNodeTypeConfigUpdateAck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58</w:t>
      </w:r>
    </w:p>
    <w:p w14:paraId="1B569B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id-respondingNodeType-ResourceCoordResponse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59</w:t>
      </w:r>
    </w:p>
    <w:p w14:paraId="64A7E3A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id-ResponseInfo-ReconfCompl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60</w:t>
      </w:r>
    </w:p>
    <w:p w14:paraId="17D6044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id-RRCConfigIndication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61</w:t>
      </w:r>
    </w:p>
    <w:p w14:paraId="086E0DC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id-RRCResumeCause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62</w:t>
      </w:r>
    </w:p>
    <w:p w14:paraId="01134EC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id-SCGConfigurationQuery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63</w:t>
      </w:r>
    </w:p>
    <w:p w14:paraId="5CC3019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id-selectedPLMN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64</w:t>
      </w:r>
    </w:p>
    <w:p w14:paraId="401FCB2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id-ServedCellsToActivate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65</w:t>
      </w:r>
    </w:p>
    <w:p w14:paraId="1EC174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id-servedCellsToUpdate-E-UTRA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66</w:t>
      </w:r>
    </w:p>
    <w:p w14:paraId="7E97A5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id-ServedCellsToUpdateInitiatingNodeChoice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67</w:t>
      </w:r>
    </w:p>
    <w:p w14:paraId="1ABCF4A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id-servedCellsToUpdate-NR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68</w:t>
      </w:r>
    </w:p>
    <w:p w14:paraId="5E01C9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id-s-ng-RANnode-SecurityKey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69</w:t>
      </w:r>
    </w:p>
    <w:p w14:paraId="05A1437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id-S-NG-RANnodeUE-AMBR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70</w:t>
      </w:r>
    </w:p>
    <w:p w14:paraId="16A4F5A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71</w:t>
      </w:r>
    </w:p>
    <w:p w14:paraId="5170087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id-SN-to-MN-Container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72</w:t>
      </w:r>
    </w:p>
    <w:p w14:paraId="5200A0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id-source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73</w:t>
      </w:r>
    </w:p>
    <w:p w14:paraId="7D1C48B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id-SplitSRB-RRCTransfer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74</w:t>
      </w:r>
    </w:p>
    <w:p w14:paraId="411D97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id-TAISupport-list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75</w:t>
      </w:r>
    </w:p>
    <w:p w14:paraId="275283E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id-TimeToWait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76</w:t>
      </w:r>
    </w:p>
    <w:p w14:paraId="239BEE4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id-Target2SourceNG-RANnodeTranspContainer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77</w:t>
      </w:r>
    </w:p>
    <w:p w14:paraId="301098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id-targetCellGlobalID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78</w:t>
      </w:r>
    </w:p>
    <w:p w14:paraId="07B23D0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55" w:name="_Hlk514063665"/>
      <w:r w:rsidRPr="00BD52FF">
        <w:rPr>
          <w:rFonts w:ascii="Courier New" w:hAnsi="Courier New"/>
          <w:noProof/>
          <w:sz w:val="16"/>
          <w:lang w:eastAsia="en-GB"/>
        </w:rPr>
        <w:t>id-target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>NG-RANnodeUEXnAPID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79</w:t>
      </w:r>
    </w:p>
    <w:p w14:paraId="5BDCA23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id-target-S-NG-RANnodeID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80</w:t>
      </w:r>
    </w:p>
    <w:p w14:paraId="3A48F6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id-TraceActivation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81</w:t>
      </w:r>
    </w:p>
    <w:p w14:paraId="1C30B4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82</w:t>
      </w:r>
    </w:p>
    <w:p w14:paraId="138A25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id-UEContextInfoHORequest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83</w:t>
      </w:r>
    </w:p>
    <w:p w14:paraId="35DE36F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id-UEContextInfoRetrUECtxtResp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84</w:t>
      </w:r>
    </w:p>
    <w:p w14:paraId="28EE6B5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id-UEContextInfo-SNModRequest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85</w:t>
      </w:r>
    </w:p>
    <w:p w14:paraId="5D9957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UEContextKeptIndicator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86</w:t>
      </w:r>
    </w:p>
    <w:p w14:paraId="5EC09FB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id-UEContextRefAtSN-HORequest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87</w:t>
      </w:r>
    </w:p>
    <w:p w14:paraId="1EBC84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id-UEHistoryInformation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88</w:t>
      </w:r>
    </w:p>
    <w:p w14:paraId="413F8B5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id-UEIdentityIndexValue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89</w:t>
      </w:r>
    </w:p>
    <w:p w14:paraId="3DD1141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id-UERANPagingIdentity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90</w:t>
      </w:r>
    </w:p>
    <w:bookmarkEnd w:id="55"/>
    <w:p w14:paraId="18FBC8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BD52FF">
        <w:rPr>
          <w:rFonts w:ascii="Courier New" w:hAnsi="Courier New"/>
          <w:noProof/>
          <w:sz w:val="16"/>
          <w:lang w:eastAsia="en-GB"/>
        </w:rPr>
        <w:t>UESecurityCapabilities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91</w:t>
      </w:r>
    </w:p>
    <w:p w14:paraId="0E4258C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id-UserPlaneTrafficActivityReport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92</w:t>
      </w:r>
    </w:p>
    <w:p w14:paraId="225383B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id-XnRemovalThreshold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93</w:t>
      </w:r>
    </w:p>
    <w:p w14:paraId="78F18FC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lastRenderedPageBreak/>
        <w:t>id-DesiredActNotificationLevel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94</w:t>
      </w:r>
    </w:p>
    <w:p w14:paraId="662670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95</w:t>
      </w:r>
    </w:p>
    <w:p w14:paraId="6BB323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id-AdditionalDRBIDs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96</w:t>
      </w:r>
    </w:p>
    <w:p w14:paraId="5271E13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id-SpareDRBIDs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97</w:t>
      </w:r>
    </w:p>
    <w:p w14:paraId="75D8ED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id-RequiredNumberOfDRBIDs</w:t>
      </w:r>
      <w:r w:rsidRPr="00BD52FF" w:rsidDel="00AF5064">
        <w:rPr>
          <w:rFonts w:ascii="Courier New" w:hAnsi="Courier New"/>
          <w:noProof/>
          <w:sz w:val="16"/>
          <w:lang w:eastAsia="en-GB"/>
        </w:rPr>
        <w:t xml:space="preserve"> 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98</w:t>
      </w:r>
    </w:p>
    <w:p w14:paraId="1E255CC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id-TNLA-To-Add-List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99</w:t>
      </w:r>
    </w:p>
    <w:p w14:paraId="1A66091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id-TNLA-To-Update-List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100</w:t>
      </w:r>
    </w:p>
    <w:p w14:paraId="5778021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id-TNLA-To-Remove-List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101</w:t>
      </w:r>
    </w:p>
    <w:p w14:paraId="31F5D9F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102</w:t>
      </w:r>
    </w:p>
    <w:p w14:paraId="3FB6D05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id-TNLA-Failed-To-Setup-List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103</w:t>
      </w:r>
    </w:p>
    <w:p w14:paraId="6364432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id-PDUSessionToBeReleased-RelReqAck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104</w:t>
      </w:r>
    </w:p>
    <w:p w14:paraId="1870C7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id-S-NG-RANnodeMaxIPDataRate-UL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105</w:t>
      </w:r>
    </w:p>
    <w:p w14:paraId="39A5F44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id-PDUSessionResourceSecondaryRATUsageList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107</w:t>
      </w:r>
    </w:p>
    <w:p w14:paraId="2E99FEE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id-Additional-UL-NG-U-TNLatUPF-List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108</w:t>
      </w:r>
    </w:p>
    <w:p w14:paraId="64D4779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id-SecondarydataForwardingInfoFromTarget-List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109</w:t>
      </w:r>
    </w:p>
    <w:p w14:paraId="45FE063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id-LocationInformationSNReporting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110</w:t>
      </w:r>
    </w:p>
    <w:p w14:paraId="3D409A8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111</w:t>
      </w:r>
    </w:p>
    <w:p w14:paraId="7275429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id-LastE-UTRANPLMNIdentity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112</w:t>
      </w:r>
    </w:p>
    <w:p w14:paraId="1788D6B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id-S-NG-RANnodeMaxIPDataRate-DL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113</w:t>
      </w:r>
    </w:p>
    <w:p w14:paraId="77A1794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id-MaxIPrate-DL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114</w:t>
      </w:r>
    </w:p>
    <w:p w14:paraId="08B57F7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id-SecurityResult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115</w:t>
      </w:r>
    </w:p>
    <w:p w14:paraId="35E8C65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id-S-NSSAI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116</w:t>
      </w:r>
    </w:p>
    <w:p w14:paraId="3E0DA89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id-MR-DC-ResourceCoordinationInfo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117</w:t>
      </w:r>
    </w:p>
    <w:p w14:paraId="2D0A3A9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id-AMF-Region-Information-To-Add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118</w:t>
      </w:r>
    </w:p>
    <w:p w14:paraId="7C75BAF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id-AMF-Region-Information-To-Delete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119</w:t>
      </w:r>
    </w:p>
    <w:p w14:paraId="4B92A452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id-OldQoSFlowMap-ULendmarkerexpected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120</w:t>
      </w:r>
    </w:p>
    <w:p w14:paraId="53B6AAB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id-RANPagingFailure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121</w:t>
      </w:r>
    </w:p>
    <w:p w14:paraId="21C1036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id-UERadioCapabilityForPaging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122</w:t>
      </w:r>
    </w:p>
    <w:p w14:paraId="04AC721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id-PDUSessionDataForwarding-SNModResponse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123</w:t>
      </w:r>
    </w:p>
    <w:p w14:paraId="66A1B6D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id-DRBsNotAdmittedSetupModifyList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124</w:t>
      </w:r>
    </w:p>
    <w:p w14:paraId="64F14CA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id-Secondary-MN-Xn-U-TNLInfoatM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125</w:t>
      </w:r>
    </w:p>
    <w:p w14:paraId="18173D2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id-NE-DC-TDM-Pattern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126</w:t>
      </w:r>
    </w:p>
    <w:p w14:paraId="4E91AC6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D52FF">
        <w:rPr>
          <w:rFonts w:ascii="Courier New" w:hAnsi="Courier New"/>
          <w:noProof/>
          <w:snapToGrid w:val="0"/>
          <w:sz w:val="16"/>
          <w:lang w:eastAsia="zh-CN"/>
        </w:rPr>
        <w:t>id-PDUSessionCommonNetworkInstance</w:t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zh-CN"/>
        </w:rPr>
        <w:tab/>
        <w:t>ProtocolIE-ID ::= 127</w:t>
      </w:r>
    </w:p>
    <w:p w14:paraId="458FBDD7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id-BPLMN-ID-Info-EUTRA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128</w:t>
      </w:r>
    </w:p>
    <w:p w14:paraId="3672B37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id-BPLMN-ID-Info-NR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129</w:t>
      </w:r>
    </w:p>
    <w:p w14:paraId="695B348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id-InterfaceInstanceIndication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130</w:t>
      </w:r>
    </w:p>
    <w:p w14:paraId="6AFAA1D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id-S-NG-RANnode-Addition-Trigger-Ind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131</w:t>
      </w:r>
    </w:p>
    <w:p w14:paraId="2C1E9E0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id-DefaultDRB-Allowed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132</w:t>
      </w:r>
    </w:p>
    <w:p w14:paraId="2DA22B5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z w:val="16"/>
          <w:lang w:eastAsia="en-GB"/>
        </w:rPr>
        <w:t>id-DRB-IDs-takenintouse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133</w:t>
      </w:r>
    </w:p>
    <w:p w14:paraId="41669C6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lastRenderedPageBreak/>
        <w:t>id-SplitSessionIndicator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D52FF">
        <w:rPr>
          <w:rFonts w:ascii="Courier New" w:hAnsi="Courier New"/>
          <w:noProof/>
          <w:sz w:val="16"/>
          <w:lang w:eastAsia="en-GB"/>
        </w:rPr>
        <w:t>134</w:t>
      </w:r>
    </w:p>
    <w:p w14:paraId="188ADA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id-CNTypeRestrictionsForEquivalent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135</w:t>
      </w:r>
    </w:p>
    <w:p w14:paraId="21EAA4F3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id-CNTypeRestrictionsForServing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136</w:t>
      </w:r>
    </w:p>
    <w:p w14:paraId="41C6C2D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id-DRBs-transferred-to-MN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137</w:t>
      </w:r>
    </w:p>
    <w:p w14:paraId="012D6D4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zh-CN"/>
        </w:rPr>
        <w:t>id-ULForwardingProposal</w:t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snapToGrid w:val="0"/>
          <w:sz w:val="16"/>
          <w:lang w:eastAsia="zh-CN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>ProtocolIE-ID ::= 138</w:t>
      </w:r>
    </w:p>
    <w:p w14:paraId="46C6E9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id-EndpointIPAddressAndPort 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139</w:t>
      </w:r>
    </w:p>
    <w:p w14:paraId="57F7EA9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id-IntendedTDD-DL-ULConfiguration-NR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140</w:t>
      </w:r>
    </w:p>
    <w:p w14:paraId="5CEFEFDC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id-TNLConfigurationInfo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141</w:t>
      </w:r>
    </w:p>
    <w:p w14:paraId="7BD1A38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142</w:t>
      </w:r>
    </w:p>
    <w:p w14:paraId="347CA09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id-MessageOversizeNotification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143</w:t>
      </w:r>
    </w:p>
    <w:p w14:paraId="2C2942E1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id-CellAndCapacityAssistanceInfo-NR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144</w:t>
      </w:r>
    </w:p>
    <w:p w14:paraId="45F787E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id-NG-RANTraceID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145</w:t>
      </w:r>
    </w:p>
    <w:p w14:paraId="4425A4C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id-NonGBRResources-Offered</w:t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</w:r>
      <w:r w:rsidRPr="00BD52FF">
        <w:rPr>
          <w:rFonts w:ascii="Courier New" w:hAnsi="Courier New"/>
          <w:noProof/>
          <w:sz w:val="16"/>
          <w:lang w:eastAsia="en-GB"/>
        </w:rPr>
        <w:tab/>
        <w:t>ProtocolIE-ID ::= 146</w:t>
      </w:r>
    </w:p>
    <w:p w14:paraId="732F236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id-FastMCGRecoveryRRCTransfer-SN-to-MN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56" w:name="_Hlk29912457"/>
      <w:r w:rsidRPr="00BD52FF">
        <w:rPr>
          <w:rFonts w:ascii="Courier New" w:hAnsi="Courier New"/>
          <w:noProof/>
          <w:snapToGrid w:val="0"/>
          <w:sz w:val="16"/>
          <w:lang w:eastAsia="en-GB"/>
        </w:rPr>
        <w:t>ProtocolIE-ID</w:t>
      </w:r>
      <w:bookmarkEnd w:id="56"/>
      <w:r w:rsidRPr="00BD52FF">
        <w:rPr>
          <w:rFonts w:ascii="Courier New" w:hAnsi="Courier New"/>
          <w:noProof/>
          <w:snapToGrid w:val="0"/>
          <w:sz w:val="16"/>
          <w:lang w:eastAsia="en-GB"/>
        </w:rPr>
        <w:t xml:space="preserve"> ::= 147</w:t>
      </w:r>
    </w:p>
    <w:p w14:paraId="726F3B8D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148</w:t>
      </w:r>
    </w:p>
    <w:p w14:paraId="304C958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id-AvailableFastMCGRecoveryViaSRB3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149</w:t>
      </w:r>
    </w:p>
    <w:p w14:paraId="0510EE8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id-RequestedFastMCGRecoveryViaSRB3Release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150</w:t>
      </w:r>
    </w:p>
    <w:p w14:paraId="759C6BE4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id-ReleaseFastMCGRecoveryViaSRB3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151</w:t>
      </w:r>
    </w:p>
    <w:p w14:paraId="0CE3ED69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id-FastMCGRecoveryRRCTransfer-MN-to-SN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152</w:t>
      </w:r>
    </w:p>
    <w:p w14:paraId="1F17980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id-ExtendedRATRestrictionInformation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153</w:t>
      </w:r>
    </w:p>
    <w:p w14:paraId="673132CA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id-QoSMonitoringRequest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154</w:t>
      </w:r>
    </w:p>
    <w:p w14:paraId="65766A30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id-FiveGCMobilityRestrictionListContainer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155</w:t>
      </w:r>
    </w:p>
    <w:p w14:paraId="0AD4A87B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id-PartialListIndicator-EUTRA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156</w:t>
      </w:r>
    </w:p>
    <w:p w14:paraId="1B501F86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id-CellAndCapacityAssistanceInfo-EUTRA</w:t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D52FF">
        <w:rPr>
          <w:rFonts w:ascii="Courier New" w:hAnsi="Courier New"/>
          <w:noProof/>
          <w:snapToGrid w:val="0"/>
          <w:sz w:val="16"/>
          <w:lang w:eastAsia="en-GB"/>
        </w:rPr>
        <w:tab/>
        <w:t>ProtocolIE-ID ::= 157</w:t>
      </w:r>
    </w:p>
    <w:p w14:paraId="6BD60AEE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6E2F98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D52FF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572499AF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52FF">
        <w:rPr>
          <w:rFonts w:ascii="Courier New" w:hAnsi="Courier New"/>
          <w:snapToGrid w:val="0"/>
          <w:sz w:val="16"/>
          <w:lang w:eastAsia="en-GB"/>
        </w:rPr>
        <w:t>-- ASN1STOP</w:t>
      </w:r>
    </w:p>
    <w:p w14:paraId="3228A2A5" w14:textId="77777777" w:rsidR="00BD52FF" w:rsidRPr="00BD52FF" w:rsidRDefault="00BD52FF" w:rsidP="00BD52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CEFCBE6" w14:textId="6931E5CD" w:rsidR="00BD52FF" w:rsidRDefault="00BD52FF" w:rsidP="00BD52F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change</w:t>
      </w:r>
    </w:p>
    <w:p w14:paraId="0D06B470" w14:textId="77777777" w:rsidR="00BD52FF" w:rsidRDefault="00BD52FF">
      <w:pPr>
        <w:rPr>
          <w:noProof/>
        </w:rPr>
      </w:pPr>
    </w:p>
    <w:sectPr w:rsidR="00BD52F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F6CC0" w14:textId="77777777" w:rsidR="00C737F1" w:rsidRDefault="00C737F1">
      <w:r>
        <w:separator/>
      </w:r>
    </w:p>
  </w:endnote>
  <w:endnote w:type="continuationSeparator" w:id="0">
    <w:p w14:paraId="3DCD7AB1" w14:textId="77777777" w:rsidR="00C737F1" w:rsidRDefault="00C7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A0ECB" w14:textId="77777777" w:rsidR="008B0DA1" w:rsidRDefault="008B0D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8F6A4" w14:textId="77777777" w:rsidR="008B0DA1" w:rsidRDefault="008B0D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00C98" w14:textId="77777777" w:rsidR="008B0DA1" w:rsidRDefault="008B0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73193" w14:textId="77777777" w:rsidR="00C737F1" w:rsidRDefault="00C737F1">
      <w:r>
        <w:separator/>
      </w:r>
    </w:p>
  </w:footnote>
  <w:footnote w:type="continuationSeparator" w:id="0">
    <w:p w14:paraId="05072BDD" w14:textId="77777777" w:rsidR="00C737F1" w:rsidRDefault="00C73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C9BD6" w14:textId="77777777" w:rsidR="00BD52FF" w:rsidRDefault="00BD52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009D4" w14:textId="77777777" w:rsidR="008B0DA1" w:rsidRDefault="008B0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B2CA1" w14:textId="77777777" w:rsidR="008B0DA1" w:rsidRDefault="008B0D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69641" w14:textId="77777777" w:rsidR="00BD52FF" w:rsidRDefault="00BD52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8A720" w14:textId="77777777" w:rsidR="00BD52FF" w:rsidRDefault="00BD52F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167FD" w14:textId="77777777" w:rsidR="00BD52FF" w:rsidRDefault="00BD5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97A8E"/>
    <w:multiLevelType w:val="hybridMultilevel"/>
    <w:tmpl w:val="DF5C7F16"/>
    <w:lvl w:ilvl="0" w:tplc="DE98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C563860"/>
    <w:multiLevelType w:val="hybridMultilevel"/>
    <w:tmpl w:val="A23A3822"/>
    <w:lvl w:ilvl="0" w:tplc="C4E2BFB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6073"/>
    <w:rsid w:val="004961B4"/>
    <w:rsid w:val="004B75B7"/>
    <w:rsid w:val="0051580D"/>
    <w:rsid w:val="00547111"/>
    <w:rsid w:val="00557131"/>
    <w:rsid w:val="00592D74"/>
    <w:rsid w:val="005E2C44"/>
    <w:rsid w:val="00621188"/>
    <w:rsid w:val="006257ED"/>
    <w:rsid w:val="00695808"/>
    <w:rsid w:val="006B46FB"/>
    <w:rsid w:val="006E21FB"/>
    <w:rsid w:val="007554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DA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2FF"/>
    <w:rsid w:val="00BD6BB8"/>
    <w:rsid w:val="00C66BA2"/>
    <w:rsid w:val="00C737F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6CC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61B4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D52FF"/>
  </w:style>
  <w:style w:type="character" w:customStyle="1" w:styleId="Heading3Char">
    <w:name w:val="Heading 3 Char"/>
    <w:aliases w:val="Underrubrik2 Char,H3 Char"/>
    <w:link w:val="Heading3"/>
    <w:rsid w:val="00BD52FF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BD52FF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BD52F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D52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52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D52F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BD52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D52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D52F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52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2F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52F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D52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D52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D52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D52F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D52FF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D52FF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BD52F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D52F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BD52F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D52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D52F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D52F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BD52FF"/>
    <w:pPr>
      <w:jc w:val="center"/>
    </w:pPr>
    <w:rPr>
      <w:color w:val="FF0000"/>
    </w:rPr>
  </w:style>
  <w:style w:type="character" w:customStyle="1" w:styleId="B1Char1">
    <w:name w:val="B1 Char1"/>
    <w:rsid w:val="00BD52FF"/>
    <w:rPr>
      <w:rFonts w:ascii="Times New Roman" w:hAnsi="Times New Roman"/>
      <w:lang w:eastAsia="en-US"/>
    </w:rPr>
  </w:style>
  <w:style w:type="character" w:customStyle="1" w:styleId="TALCar">
    <w:name w:val="TAL Car"/>
    <w:rsid w:val="00BD52FF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52F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BD52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D52F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D52F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D52F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D52FF"/>
    <w:rPr>
      <w:rFonts w:ascii="Arial" w:hAnsi="Arial"/>
      <w:b/>
      <w:lang w:eastAsia="en-US"/>
    </w:rPr>
  </w:style>
  <w:style w:type="character" w:customStyle="1" w:styleId="msoins0">
    <w:name w:val="msoins"/>
    <w:rsid w:val="00BD52FF"/>
  </w:style>
  <w:style w:type="character" w:customStyle="1" w:styleId="EditorsNoteZchn">
    <w:name w:val="Editor's Note Zchn"/>
    <w:rsid w:val="00BD52F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BD52F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D52F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9829-EB14-4103-AF72-DB84160E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10</Pages>
  <Words>3552</Words>
  <Characters>20250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5</cp:revision>
  <cp:lastPrinted>1900-01-01T08:00:00Z</cp:lastPrinted>
  <dcterms:created xsi:type="dcterms:W3CDTF">2018-11-05T09:14:00Z</dcterms:created>
  <dcterms:modified xsi:type="dcterms:W3CDTF">2020-05-22T04:40:00Z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R3-201789</vt:lpwstr>
  </property>
  <property fmtid="{D5CDD505-2E9C-101B-9397-08002B2CF9AE}" pid="10" name="Spec#">
    <vt:lpwstr>38.423</vt:lpwstr>
  </property>
  <property fmtid="{D5CDD505-2E9C-101B-9397-08002B2CF9AE}" pid="11" name="Cr#">
    <vt:lpwstr>0346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Full slot formats support in Intended TDD UL-DL Configuration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